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ascii="宋体"/>
          <w:sz w:val="44"/>
          <w:szCs w:val="44"/>
        </w:rPr>
      </w:pPr>
      <w:bookmarkStart w:id="0" w:name="_GoBack"/>
      <w:r>
        <w:rPr>
          <w:rFonts w:ascii="宋体" w:hAnsi="宋体"/>
          <w:sz w:val="44"/>
          <w:szCs w:val="44"/>
        </w:rPr>
        <w:t>2016</w:t>
      </w:r>
      <w:r>
        <w:rPr>
          <w:rFonts w:hint="eastAsia" w:ascii="宋体" w:hAnsi="宋体"/>
          <w:sz w:val="44"/>
          <w:szCs w:val="44"/>
        </w:rPr>
        <w:t>年述职述廉报告</w:t>
      </w:r>
    </w:p>
    <w:p>
      <w:pPr>
        <w:keepNext w:val="0"/>
        <w:keepLines w:val="0"/>
        <w:pageBreakBefore w:val="0"/>
        <w:widowControl w:val="0"/>
        <w:kinsoku/>
        <w:wordWrap/>
        <w:overflowPunct/>
        <w:topLinePunct w:val="0"/>
        <w:autoSpaceDE/>
        <w:autoSpaceDN/>
        <w:bidi w:val="0"/>
        <w:adjustRightInd/>
        <w:snapToGrid/>
        <w:spacing w:line="560" w:lineRule="exact"/>
        <w:ind w:right="0" w:rightChars="0"/>
        <w:jc w:val="center"/>
        <w:textAlignment w:val="auto"/>
        <w:rPr>
          <w:rFonts w:ascii="仿宋" w:hAnsi="仿宋" w:eastAsia="仿宋"/>
          <w:b/>
          <w:sz w:val="32"/>
          <w:szCs w:val="32"/>
        </w:rPr>
      </w:pPr>
      <w:r>
        <w:rPr>
          <w:rFonts w:hint="eastAsia" w:ascii="仿宋" w:hAnsi="仿宋" w:eastAsia="仿宋"/>
          <w:b/>
          <w:sz w:val="32"/>
          <w:szCs w:val="32"/>
          <w:lang w:eastAsia="zh-CN"/>
        </w:rPr>
        <w:t>经济研究所</w:t>
      </w:r>
      <w:r>
        <w:rPr>
          <w:rFonts w:hint="eastAsia" w:ascii="仿宋" w:hAnsi="仿宋" w:eastAsia="仿宋"/>
          <w:b/>
          <w:sz w:val="32"/>
          <w:szCs w:val="32"/>
          <w:lang w:val="en-US" w:eastAsia="zh-CN"/>
        </w:rPr>
        <w:t xml:space="preserve">  </w:t>
      </w:r>
      <w:r>
        <w:rPr>
          <w:rFonts w:hint="eastAsia" w:ascii="仿宋" w:hAnsi="仿宋" w:eastAsia="仿宋"/>
          <w:b/>
          <w:sz w:val="32"/>
          <w:szCs w:val="32"/>
        </w:rPr>
        <w:t>许永兵</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31680" w:firstLineChars="200"/>
        <w:textAlignment w:val="auto"/>
        <w:rPr>
          <w:rFonts w:ascii="仿宋" w:hAnsi="仿宋" w:eastAsia="仿宋"/>
          <w:sz w:val="32"/>
          <w:szCs w:val="32"/>
        </w:rPr>
      </w:pPr>
      <w:r>
        <w:rPr>
          <w:rFonts w:ascii="仿宋" w:hAnsi="仿宋" w:eastAsia="仿宋"/>
          <w:sz w:val="32"/>
          <w:szCs w:val="32"/>
        </w:rPr>
        <w:t>2016</w:t>
      </w:r>
      <w:r>
        <w:rPr>
          <w:rFonts w:hint="eastAsia" w:ascii="仿宋" w:hAnsi="仿宋" w:eastAsia="仿宋"/>
          <w:sz w:val="32"/>
          <w:szCs w:val="32"/>
        </w:rPr>
        <w:t>年，我任经济研究所所长，同时兼任《经济与管理》杂志社社长、常务副主编。在校领导的正确领导和相关部门的大力支持下，本人认真履行岗位职责，在科研、社会服务、期刊建设等方面做了一些力所能及的工作，也取得了一些成绩。现就一年来个人履职及廉政情况汇报如下。</w:t>
      </w:r>
    </w:p>
    <w:p>
      <w:pPr>
        <w:pStyle w:val="6"/>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0" w:rightChars="0" w:firstLineChars="0"/>
        <w:textAlignment w:val="auto"/>
        <w:rPr>
          <w:rFonts w:ascii="仿宋" w:hAnsi="仿宋" w:eastAsia="仿宋"/>
          <w:b/>
          <w:sz w:val="32"/>
          <w:szCs w:val="32"/>
        </w:rPr>
      </w:pPr>
      <w:r>
        <w:rPr>
          <w:rFonts w:hint="eastAsia" w:ascii="仿宋" w:hAnsi="仿宋" w:eastAsia="仿宋"/>
          <w:b/>
          <w:sz w:val="32"/>
          <w:szCs w:val="32"/>
        </w:rPr>
        <w:t>思想政治与廉洁自律</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480"/>
        <w:textAlignment w:val="auto"/>
        <w:rPr>
          <w:rFonts w:ascii="仿宋" w:hAnsi="仿宋" w:eastAsia="仿宋"/>
          <w:sz w:val="32"/>
          <w:szCs w:val="32"/>
        </w:rPr>
      </w:pPr>
      <w:r>
        <w:rPr>
          <w:rFonts w:hint="eastAsia" w:ascii="仿宋" w:hAnsi="仿宋" w:eastAsia="仿宋"/>
          <w:sz w:val="32"/>
          <w:szCs w:val="32"/>
        </w:rPr>
        <w:t>认真开展“两学一做”主题教育。在校党委的统一部署下，认真组织“学党章、学讲话、做合格党员”活动，组织党员干部认真观看“永远在路上”专题片，把学习工作深入贯彻到工作和生活当中。认真传达和学习上级党政部门和学校的文件精神，特别是党的十八届六中全会和河北省第九次党代会精神，认识党的十八届六中全会的重大意义，进一步树立理论自信、制度自信和道路自信。</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480"/>
        <w:textAlignment w:val="auto"/>
        <w:rPr>
          <w:rFonts w:ascii="仿宋" w:hAnsi="仿宋" w:eastAsia="仿宋"/>
          <w:sz w:val="32"/>
          <w:szCs w:val="32"/>
        </w:rPr>
      </w:pPr>
      <w:r>
        <w:rPr>
          <w:rFonts w:hint="eastAsia" w:ascii="仿宋" w:hAnsi="仿宋" w:eastAsia="仿宋"/>
          <w:sz w:val="32"/>
          <w:szCs w:val="32"/>
        </w:rPr>
        <w:t>廉洁自律方面，本人认真学习《中国共产党廉洁自律准则》和《中国共产党纪律处分条例》等中央有关反腐倡廉、廉政自律的有关文件，工作中按照党风廉政建设责任制以及党中央“八项规定”和反对“四风”的要求，严格要求自己，没有违反中央“八项规定”、</w:t>
      </w:r>
      <w:r>
        <w:rPr>
          <w:rFonts w:ascii="仿宋" w:hAnsi="仿宋" w:eastAsia="仿宋"/>
          <w:sz w:val="32"/>
          <w:szCs w:val="32"/>
        </w:rPr>
        <w:t xml:space="preserve"> </w:t>
      </w:r>
      <w:r>
        <w:rPr>
          <w:rFonts w:hint="eastAsia" w:ascii="仿宋" w:hAnsi="仿宋" w:eastAsia="仿宋"/>
          <w:sz w:val="32"/>
          <w:szCs w:val="32"/>
        </w:rPr>
        <w:t>廉政准则和党关于廉洁自律的各项规定的行为，办公用房不超标，没有公车私用现象，没有超标准接待，严格按照规定向组织报告个人重要事项。</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31680" w:firstLineChars="200"/>
        <w:textAlignment w:val="auto"/>
        <w:rPr>
          <w:rFonts w:ascii="仿宋" w:hAnsi="仿宋" w:eastAsia="仿宋"/>
          <w:b/>
          <w:sz w:val="32"/>
          <w:szCs w:val="32"/>
        </w:rPr>
      </w:pPr>
      <w:r>
        <w:rPr>
          <w:rFonts w:hint="eastAsia" w:ascii="仿宋" w:hAnsi="仿宋" w:eastAsia="仿宋"/>
          <w:b/>
          <w:sz w:val="32"/>
          <w:szCs w:val="32"/>
        </w:rPr>
        <w:t>二、期刊质量和影响力大幅提高</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31680" w:firstLineChars="200"/>
        <w:textAlignment w:val="auto"/>
        <w:rPr>
          <w:rFonts w:ascii="仿宋" w:hAnsi="仿宋" w:eastAsia="仿宋"/>
          <w:sz w:val="32"/>
          <w:szCs w:val="32"/>
        </w:rPr>
      </w:pPr>
      <w:r>
        <w:rPr>
          <w:rFonts w:hint="eastAsia" w:ascii="仿宋" w:hAnsi="仿宋" w:eastAsia="仿宋"/>
          <w:sz w:val="32"/>
          <w:szCs w:val="32"/>
        </w:rPr>
        <w:t>学校决定《经济与管理》由经济研究所承办以来，为了刊物的重新定位，我们组织了校内外专家进行了论证，最终将刊物定位为“应用性、对策性、前沿性和政策性研究”，同时对栏目的设置进行了调整，增设了“京津冀协同发展”、“大数据与经济管理”、“网络经济”、“低碳经济”等新栏目。为提高稿件质量通过走出去参加学术会议等形式进行针对性约稿，取得了较好成效。</w:t>
      </w:r>
      <w:r>
        <w:rPr>
          <w:rFonts w:ascii="仿宋" w:hAnsi="仿宋" w:eastAsia="仿宋"/>
          <w:sz w:val="32"/>
          <w:szCs w:val="32"/>
        </w:rPr>
        <w:t>2016</w:t>
      </w:r>
      <w:r>
        <w:rPr>
          <w:rFonts w:hint="eastAsia" w:ascii="仿宋" w:hAnsi="仿宋" w:eastAsia="仿宋"/>
          <w:sz w:val="32"/>
          <w:szCs w:val="32"/>
        </w:rPr>
        <w:t>年我们组织发表了全国人大财经委副主任辜胜阻、中国工程院院士李京文、北京大学教授杨开忠、国家发展和改革委员会宏观经济研究院研究员肖金成等一批知名专家的稿件。</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31680" w:firstLineChars="200"/>
        <w:textAlignment w:val="auto"/>
        <w:rPr>
          <w:rFonts w:ascii="仿宋" w:hAnsi="仿宋" w:eastAsia="仿宋"/>
          <w:sz w:val="32"/>
          <w:szCs w:val="32"/>
        </w:rPr>
      </w:pPr>
      <w:r>
        <w:rPr>
          <w:rFonts w:hint="eastAsia" w:ascii="仿宋" w:hAnsi="仿宋" w:eastAsia="仿宋"/>
          <w:sz w:val="32"/>
          <w:szCs w:val="32"/>
        </w:rPr>
        <w:t>根据知网平台提供的</w:t>
      </w:r>
      <w:r>
        <w:rPr>
          <w:rFonts w:ascii="仿宋" w:hAnsi="仿宋" w:eastAsia="仿宋"/>
          <w:sz w:val="32"/>
          <w:szCs w:val="32"/>
        </w:rPr>
        <w:t>2016</w:t>
      </w:r>
      <w:r>
        <w:rPr>
          <w:rFonts w:hint="eastAsia" w:ascii="仿宋" w:hAnsi="仿宋" w:eastAsia="仿宋"/>
          <w:sz w:val="32"/>
          <w:szCs w:val="32"/>
        </w:rPr>
        <w:t>年最新数据，《经济与管理》期刊复合影响因子为</w:t>
      </w:r>
      <w:r>
        <w:rPr>
          <w:rFonts w:ascii="仿宋" w:hAnsi="仿宋" w:eastAsia="仿宋"/>
          <w:sz w:val="32"/>
          <w:szCs w:val="32"/>
        </w:rPr>
        <w:t>1.474</w:t>
      </w:r>
      <w:r>
        <w:rPr>
          <w:rFonts w:hint="eastAsia" w:ascii="仿宋" w:hAnsi="仿宋" w:eastAsia="仿宋"/>
          <w:sz w:val="32"/>
          <w:szCs w:val="32"/>
        </w:rPr>
        <w:t>，增长率为</w:t>
      </w:r>
      <w:r>
        <w:rPr>
          <w:rFonts w:ascii="仿宋" w:hAnsi="仿宋" w:eastAsia="仿宋"/>
          <w:sz w:val="32"/>
          <w:szCs w:val="32"/>
        </w:rPr>
        <w:t>50.3%</w:t>
      </w:r>
      <w:r>
        <w:rPr>
          <w:rFonts w:hint="eastAsia" w:ascii="仿宋" w:hAnsi="仿宋" w:eastAsia="仿宋"/>
          <w:sz w:val="32"/>
          <w:szCs w:val="32"/>
        </w:rPr>
        <w:t>；综合影响因子为</w:t>
      </w:r>
      <w:r>
        <w:rPr>
          <w:rFonts w:ascii="仿宋" w:hAnsi="仿宋" w:eastAsia="仿宋"/>
          <w:sz w:val="32"/>
          <w:szCs w:val="32"/>
        </w:rPr>
        <w:t>0.625</w:t>
      </w:r>
      <w:r>
        <w:rPr>
          <w:rFonts w:hint="eastAsia" w:ascii="仿宋" w:hAnsi="仿宋" w:eastAsia="仿宋"/>
          <w:sz w:val="32"/>
          <w:szCs w:val="32"/>
        </w:rPr>
        <w:t>，增长率为</w:t>
      </w:r>
      <w:r>
        <w:rPr>
          <w:rFonts w:ascii="仿宋" w:hAnsi="仿宋" w:eastAsia="仿宋"/>
          <w:sz w:val="32"/>
          <w:szCs w:val="32"/>
        </w:rPr>
        <w:t>64.0%</w:t>
      </w:r>
      <w:r>
        <w:rPr>
          <w:rFonts w:hint="eastAsia" w:ascii="仿宋" w:hAnsi="仿宋" w:eastAsia="仿宋"/>
          <w:sz w:val="32"/>
          <w:szCs w:val="32"/>
        </w:rPr>
        <w:t>。在河北省属骨干高校主办的</w:t>
      </w:r>
      <w:r>
        <w:rPr>
          <w:rFonts w:ascii="仿宋" w:hAnsi="仿宋" w:eastAsia="仿宋"/>
          <w:sz w:val="32"/>
          <w:szCs w:val="32"/>
        </w:rPr>
        <w:t>37</w:t>
      </w:r>
      <w:r>
        <w:rPr>
          <w:rFonts w:hint="eastAsia" w:ascii="仿宋" w:hAnsi="仿宋" w:eastAsia="仿宋"/>
          <w:sz w:val="32"/>
          <w:szCs w:val="32"/>
        </w:rPr>
        <w:t>种中文期刊中，其复合影响因子位次提升至第</w:t>
      </w:r>
      <w:r>
        <w:rPr>
          <w:rFonts w:ascii="仿宋" w:hAnsi="仿宋" w:eastAsia="仿宋"/>
          <w:sz w:val="32"/>
          <w:szCs w:val="32"/>
        </w:rPr>
        <w:t>1,</w:t>
      </w:r>
      <w:r>
        <w:rPr>
          <w:rFonts w:hint="eastAsia" w:ascii="仿宋" w:hAnsi="仿宋" w:eastAsia="仿宋"/>
          <w:sz w:val="32"/>
          <w:szCs w:val="32"/>
        </w:rPr>
        <w:t>综合影响因子提升至第</w:t>
      </w:r>
      <w:r>
        <w:rPr>
          <w:rFonts w:ascii="仿宋" w:hAnsi="仿宋" w:eastAsia="仿宋"/>
          <w:sz w:val="32"/>
          <w:szCs w:val="32"/>
        </w:rPr>
        <w:t>4</w:t>
      </w:r>
      <w:r>
        <w:rPr>
          <w:rFonts w:hint="eastAsia" w:ascii="仿宋" w:hAnsi="仿宋" w:eastAsia="仿宋"/>
          <w:sz w:val="32"/>
          <w:szCs w:val="32"/>
        </w:rPr>
        <w:t>位。</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31680" w:firstLineChars="200"/>
        <w:textAlignment w:val="auto"/>
        <w:rPr>
          <w:rFonts w:ascii="仿宋" w:hAnsi="仿宋" w:eastAsia="仿宋"/>
          <w:sz w:val="32"/>
          <w:szCs w:val="32"/>
        </w:rPr>
      </w:pPr>
      <w:r>
        <w:rPr>
          <w:rFonts w:hint="eastAsia" w:ascii="仿宋" w:hAnsi="仿宋" w:eastAsia="仿宋"/>
          <w:sz w:val="32"/>
          <w:szCs w:val="32"/>
        </w:rPr>
        <w:t>由于刊物质量和学术影响力较高，在河北省教育厅组织的期刊审读评比中被评为优秀期刊，同时在河北省高等院校</w:t>
      </w:r>
      <w:r>
        <w:rPr>
          <w:rFonts w:ascii="仿宋" w:hAnsi="仿宋" w:eastAsia="仿宋"/>
          <w:sz w:val="32"/>
          <w:szCs w:val="32"/>
        </w:rPr>
        <w:t>2016</w:t>
      </w:r>
      <w:r>
        <w:rPr>
          <w:rFonts w:hint="eastAsia" w:ascii="仿宋" w:hAnsi="仿宋" w:eastAsia="仿宋"/>
          <w:sz w:val="32"/>
          <w:szCs w:val="32"/>
        </w:rPr>
        <w:t>年学术期刊“三优”评选中被评为优秀期刊。</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31680" w:firstLineChars="200"/>
        <w:textAlignment w:val="auto"/>
        <w:rPr>
          <w:rFonts w:ascii="仿宋" w:hAnsi="仿宋" w:eastAsia="仿宋"/>
          <w:b/>
          <w:sz w:val="32"/>
          <w:szCs w:val="32"/>
        </w:rPr>
      </w:pPr>
      <w:r>
        <w:rPr>
          <w:rFonts w:hint="eastAsia" w:ascii="仿宋" w:hAnsi="仿宋" w:eastAsia="仿宋"/>
          <w:b/>
          <w:sz w:val="32"/>
          <w:szCs w:val="32"/>
        </w:rPr>
        <w:t>三、取得了一批有价值的研究成果</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31680" w:firstLineChars="200"/>
        <w:textAlignment w:val="auto"/>
        <w:rPr>
          <w:rFonts w:ascii="仿宋" w:hAnsi="仿宋" w:eastAsia="仿宋"/>
          <w:color w:val="000000"/>
          <w:sz w:val="32"/>
          <w:szCs w:val="32"/>
        </w:rPr>
      </w:pPr>
      <w:r>
        <w:rPr>
          <w:rFonts w:hint="eastAsia" w:ascii="仿宋" w:hAnsi="仿宋" w:eastAsia="仿宋"/>
          <w:sz w:val="32"/>
          <w:szCs w:val="32"/>
        </w:rPr>
        <w:t>本年度全所人员共发表学术论文</w:t>
      </w:r>
      <w:r>
        <w:rPr>
          <w:rFonts w:ascii="仿宋" w:hAnsi="仿宋" w:eastAsia="仿宋"/>
          <w:sz w:val="32"/>
          <w:szCs w:val="32"/>
        </w:rPr>
        <w:t>28</w:t>
      </w:r>
      <w:r>
        <w:rPr>
          <w:rFonts w:hint="eastAsia" w:ascii="仿宋" w:hAnsi="仿宋" w:eastAsia="仿宋"/>
          <w:sz w:val="32"/>
          <w:szCs w:val="32"/>
        </w:rPr>
        <w:t>篇，其中二档高层次论文</w:t>
      </w:r>
      <w:r>
        <w:rPr>
          <w:rFonts w:ascii="仿宋" w:hAnsi="仿宋" w:eastAsia="仿宋"/>
          <w:sz w:val="32"/>
          <w:szCs w:val="32"/>
        </w:rPr>
        <w:t>2</w:t>
      </w:r>
      <w:r>
        <w:rPr>
          <w:rFonts w:hint="eastAsia" w:ascii="仿宋" w:hAnsi="仿宋" w:eastAsia="仿宋"/>
          <w:sz w:val="32"/>
          <w:szCs w:val="32"/>
        </w:rPr>
        <w:t>篇，核心期刊论文</w:t>
      </w:r>
      <w:r>
        <w:rPr>
          <w:rFonts w:ascii="仿宋" w:hAnsi="仿宋" w:eastAsia="仿宋"/>
          <w:sz w:val="32"/>
          <w:szCs w:val="32"/>
        </w:rPr>
        <w:t>8</w:t>
      </w:r>
      <w:r>
        <w:rPr>
          <w:rFonts w:hint="eastAsia" w:ascii="仿宋" w:hAnsi="仿宋" w:eastAsia="仿宋"/>
          <w:sz w:val="32"/>
          <w:szCs w:val="32"/>
        </w:rPr>
        <w:t>篇，</w:t>
      </w:r>
      <w:r>
        <w:rPr>
          <w:rFonts w:hint="eastAsia" w:ascii="仿宋" w:hAnsi="仿宋" w:eastAsia="仿宋"/>
          <w:color w:val="000000"/>
          <w:sz w:val="32"/>
          <w:szCs w:val="32"/>
        </w:rPr>
        <w:t>出版著作</w:t>
      </w:r>
      <w:r>
        <w:rPr>
          <w:rFonts w:ascii="仿宋" w:hAnsi="仿宋" w:eastAsia="仿宋"/>
          <w:color w:val="000000"/>
          <w:sz w:val="32"/>
          <w:szCs w:val="32"/>
        </w:rPr>
        <w:t>2</w:t>
      </w:r>
      <w:r>
        <w:rPr>
          <w:rFonts w:hint="eastAsia" w:ascii="仿宋" w:hAnsi="仿宋" w:eastAsia="仿宋"/>
          <w:color w:val="000000"/>
          <w:sz w:val="32"/>
          <w:szCs w:val="32"/>
        </w:rPr>
        <w:t>部</w:t>
      </w:r>
      <w:r>
        <w:rPr>
          <w:rFonts w:hint="eastAsia" w:ascii="仿宋" w:hAnsi="仿宋" w:eastAsia="仿宋"/>
          <w:sz w:val="32"/>
          <w:szCs w:val="32"/>
        </w:rPr>
        <w:t>；获省级科研成果奖</w:t>
      </w:r>
      <w:r>
        <w:rPr>
          <w:rFonts w:ascii="仿宋" w:hAnsi="仿宋" w:eastAsia="仿宋"/>
          <w:sz w:val="32"/>
          <w:szCs w:val="32"/>
        </w:rPr>
        <w:t>2</w:t>
      </w:r>
      <w:r>
        <w:rPr>
          <w:rFonts w:hint="eastAsia" w:ascii="仿宋" w:hAnsi="仿宋" w:eastAsia="仿宋"/>
          <w:sz w:val="32"/>
          <w:szCs w:val="32"/>
        </w:rPr>
        <w:t>项（二等奖和三等奖各</w:t>
      </w:r>
      <w:r>
        <w:rPr>
          <w:rFonts w:ascii="仿宋" w:hAnsi="仿宋" w:eastAsia="仿宋"/>
          <w:sz w:val="32"/>
          <w:szCs w:val="32"/>
        </w:rPr>
        <w:t>1</w:t>
      </w:r>
      <w:r>
        <w:rPr>
          <w:rFonts w:hint="eastAsia" w:ascii="仿宋" w:hAnsi="仿宋" w:eastAsia="仿宋"/>
          <w:sz w:val="32"/>
          <w:szCs w:val="32"/>
        </w:rPr>
        <w:t>项），市厅级成果奖</w:t>
      </w:r>
      <w:r>
        <w:rPr>
          <w:rFonts w:ascii="仿宋" w:hAnsi="仿宋" w:eastAsia="仿宋"/>
          <w:sz w:val="32"/>
          <w:szCs w:val="32"/>
        </w:rPr>
        <w:t>2</w:t>
      </w:r>
      <w:r>
        <w:rPr>
          <w:rFonts w:hint="eastAsia" w:ascii="仿宋" w:hAnsi="仿宋" w:eastAsia="仿宋"/>
          <w:sz w:val="32"/>
          <w:szCs w:val="32"/>
        </w:rPr>
        <w:t>项；获批和完成省级课题</w:t>
      </w:r>
      <w:r>
        <w:rPr>
          <w:rFonts w:ascii="仿宋" w:hAnsi="仿宋" w:eastAsia="仿宋"/>
          <w:color w:val="000000"/>
          <w:sz w:val="32"/>
          <w:szCs w:val="32"/>
        </w:rPr>
        <w:t>6</w:t>
      </w:r>
      <w:r>
        <w:rPr>
          <w:rFonts w:hint="eastAsia" w:ascii="仿宋" w:hAnsi="仿宋" w:eastAsia="仿宋"/>
          <w:color w:val="000000"/>
          <w:sz w:val="32"/>
          <w:szCs w:val="32"/>
        </w:rPr>
        <w:t>项；完成各类课题研究报告</w:t>
      </w:r>
      <w:r>
        <w:rPr>
          <w:rFonts w:ascii="仿宋" w:hAnsi="仿宋" w:eastAsia="仿宋"/>
          <w:color w:val="000000"/>
          <w:sz w:val="32"/>
          <w:szCs w:val="32"/>
        </w:rPr>
        <w:t>10</w:t>
      </w:r>
      <w:r>
        <w:rPr>
          <w:rFonts w:hint="eastAsia" w:ascii="仿宋" w:hAnsi="仿宋" w:eastAsia="仿宋"/>
          <w:color w:val="000000"/>
          <w:sz w:val="32"/>
          <w:szCs w:val="32"/>
        </w:rPr>
        <w:t>项；科研成果的各类反响（转载、摘编、采纳等）共计</w:t>
      </w:r>
      <w:r>
        <w:rPr>
          <w:rFonts w:ascii="仿宋" w:hAnsi="仿宋" w:eastAsia="仿宋"/>
          <w:color w:val="000000"/>
          <w:sz w:val="32"/>
          <w:szCs w:val="32"/>
        </w:rPr>
        <w:t>10</w:t>
      </w:r>
      <w:r>
        <w:rPr>
          <w:rFonts w:hint="eastAsia" w:ascii="仿宋" w:hAnsi="仿宋" w:eastAsia="仿宋"/>
          <w:color w:val="000000"/>
          <w:sz w:val="32"/>
          <w:szCs w:val="32"/>
        </w:rPr>
        <w:t>篇次。</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31680" w:firstLineChars="200"/>
        <w:textAlignment w:val="auto"/>
        <w:rPr>
          <w:rFonts w:ascii="仿宋" w:hAnsi="仿宋" w:eastAsia="仿宋"/>
          <w:color w:val="000000"/>
          <w:sz w:val="32"/>
          <w:szCs w:val="32"/>
        </w:rPr>
      </w:pPr>
      <w:r>
        <w:rPr>
          <w:rFonts w:hint="eastAsia" w:ascii="仿宋" w:hAnsi="仿宋" w:eastAsia="仿宋"/>
          <w:sz w:val="32"/>
          <w:szCs w:val="32"/>
        </w:rPr>
        <w:t>为地方经济建设服务是经济研究所的办所宗旨之一，</w:t>
      </w:r>
      <w:r>
        <w:rPr>
          <w:rFonts w:ascii="仿宋" w:hAnsi="仿宋" w:eastAsia="仿宋"/>
          <w:sz w:val="32"/>
          <w:szCs w:val="32"/>
        </w:rPr>
        <w:t>2016</w:t>
      </w:r>
      <w:r>
        <w:rPr>
          <w:rFonts w:hint="eastAsia" w:ascii="仿宋" w:hAnsi="仿宋" w:eastAsia="仿宋"/>
          <w:sz w:val="32"/>
          <w:szCs w:val="32"/>
        </w:rPr>
        <w:t>年我们通过各种渠道积极为河北省的经济建设献计献策，利用寒暑假期组织多个社会调研小分队体验省情，服务社会，共完成各类决策咨询和调研报告</w:t>
      </w:r>
      <w:r>
        <w:rPr>
          <w:rFonts w:ascii="仿宋" w:hAnsi="仿宋" w:eastAsia="仿宋"/>
          <w:color w:val="000000"/>
          <w:sz w:val="32"/>
          <w:szCs w:val="32"/>
        </w:rPr>
        <w:t>5</w:t>
      </w:r>
      <w:r>
        <w:rPr>
          <w:rFonts w:hint="eastAsia" w:ascii="仿宋" w:hAnsi="仿宋" w:eastAsia="仿宋"/>
          <w:sz w:val="32"/>
          <w:szCs w:val="32"/>
        </w:rPr>
        <w:t>篇，获得积极社会反响。我们组织的暑期社会实践小分队获得河北经贸大学</w:t>
      </w:r>
      <w:r>
        <w:rPr>
          <w:rFonts w:ascii="仿宋" w:hAnsi="仿宋" w:eastAsia="仿宋"/>
          <w:sz w:val="32"/>
          <w:szCs w:val="32"/>
        </w:rPr>
        <w:t>2016</w:t>
      </w:r>
      <w:r>
        <w:rPr>
          <w:rFonts w:hint="eastAsia" w:ascii="仿宋" w:hAnsi="仿宋" w:eastAsia="仿宋"/>
          <w:sz w:val="32"/>
          <w:szCs w:val="32"/>
        </w:rPr>
        <w:t>年暑期社会实践优秀组织奖。</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31680" w:firstLineChars="200"/>
        <w:textAlignment w:val="auto"/>
        <w:rPr>
          <w:rFonts w:ascii="仿宋" w:hAnsi="仿宋" w:eastAsia="仿宋"/>
          <w:b/>
          <w:sz w:val="32"/>
          <w:szCs w:val="32"/>
        </w:rPr>
      </w:pPr>
      <w:r>
        <w:rPr>
          <w:rFonts w:hint="eastAsia" w:ascii="仿宋" w:hAnsi="仿宋" w:eastAsia="仿宋"/>
          <w:b/>
          <w:sz w:val="32"/>
          <w:szCs w:val="32"/>
        </w:rPr>
        <w:t>四、研究基地建设</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31680" w:firstLineChars="200"/>
        <w:textAlignment w:val="auto"/>
        <w:rPr>
          <w:ins w:id="0" w:author="MYL" w:date="2015-12-01T22:12:00Z"/>
          <w:rFonts w:ascii="仿宋" w:hAnsi="仿宋" w:eastAsia="仿宋"/>
          <w:sz w:val="32"/>
          <w:szCs w:val="32"/>
        </w:rPr>
      </w:pPr>
      <w:r>
        <w:rPr>
          <w:rFonts w:hint="eastAsia" w:ascii="仿宋" w:hAnsi="仿宋" w:eastAsia="仿宋"/>
          <w:sz w:val="32"/>
          <w:szCs w:val="32"/>
        </w:rPr>
        <w:t>“河北省经济发展研究基地”</w:t>
      </w:r>
      <w:r>
        <w:rPr>
          <w:rFonts w:ascii="仿宋" w:hAnsi="仿宋" w:eastAsia="仿宋"/>
          <w:sz w:val="32"/>
          <w:szCs w:val="32"/>
        </w:rPr>
        <w:t>2012</w:t>
      </w:r>
      <w:r>
        <w:rPr>
          <w:rFonts w:hint="eastAsia" w:ascii="仿宋" w:hAnsi="仿宋" w:eastAsia="仿宋"/>
          <w:sz w:val="32"/>
          <w:szCs w:val="32"/>
        </w:rPr>
        <w:t>年底在我校挂牌以来，基地建设的相关工作主要有经济研究所牵头展开。受基地负责人纪良纲校长委托，基地首批项目成果的研究和结项验收工作由本人负责组织进行，目前，项目成果已经按计划完成，项目最终成果已经形成学术专著：《京津冀协同发展：现实与路径》，由人民出版社于</w:t>
      </w:r>
      <w:r>
        <w:rPr>
          <w:rFonts w:ascii="仿宋" w:hAnsi="仿宋" w:eastAsia="仿宋"/>
          <w:sz w:val="32"/>
          <w:szCs w:val="32"/>
        </w:rPr>
        <w:t>2016</w:t>
      </w:r>
      <w:r>
        <w:rPr>
          <w:rFonts w:hint="eastAsia" w:ascii="仿宋" w:hAnsi="仿宋" w:eastAsia="仿宋"/>
          <w:sz w:val="32"/>
          <w:szCs w:val="32"/>
        </w:rPr>
        <w:t>年</w:t>
      </w:r>
      <w:r>
        <w:rPr>
          <w:rFonts w:ascii="仿宋" w:hAnsi="仿宋" w:eastAsia="仿宋"/>
          <w:sz w:val="32"/>
          <w:szCs w:val="32"/>
        </w:rPr>
        <w:t>8</w:t>
      </w:r>
      <w:r>
        <w:rPr>
          <w:rFonts w:hint="eastAsia" w:ascii="仿宋" w:hAnsi="仿宋" w:eastAsia="仿宋"/>
          <w:sz w:val="32"/>
          <w:szCs w:val="32"/>
        </w:rPr>
        <w:t>月出版。目前该书已被出版社列为重点书目，社会反响良好。基地的其他项目进展顺利。</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31680" w:firstLineChars="200"/>
        <w:textAlignment w:val="auto"/>
        <w:rPr>
          <w:rFonts w:ascii="仿宋" w:hAnsi="仿宋" w:eastAsia="仿宋"/>
          <w:b/>
          <w:sz w:val="32"/>
          <w:szCs w:val="32"/>
        </w:rPr>
      </w:pPr>
      <w:r>
        <w:rPr>
          <w:rFonts w:hint="eastAsia" w:ascii="仿宋" w:hAnsi="仿宋" w:eastAsia="仿宋"/>
          <w:b/>
          <w:sz w:val="32"/>
          <w:szCs w:val="32"/>
        </w:rPr>
        <w:t>五、学术交流活动</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31680" w:firstLineChars="200"/>
        <w:textAlignment w:val="auto"/>
        <w:rPr>
          <w:rFonts w:ascii="仿宋" w:hAnsi="仿宋" w:eastAsia="仿宋"/>
          <w:sz w:val="32"/>
          <w:szCs w:val="32"/>
        </w:rPr>
      </w:pPr>
      <w:r>
        <w:rPr>
          <w:rFonts w:hint="eastAsia" w:ascii="仿宋" w:hAnsi="仿宋" w:eastAsia="仿宋"/>
          <w:sz w:val="32"/>
          <w:szCs w:val="32"/>
        </w:rPr>
        <w:t>加强课题申报交流。高层次课题少是我们的短板。为提高国家级课题的命中率，一是要求全体专职研究人员都要申报国家级课题，保证申报数量；二是通过交流和培训提高申报质量。为此，</w:t>
      </w:r>
      <w:r>
        <w:rPr>
          <w:rFonts w:ascii="仿宋" w:hAnsi="仿宋" w:eastAsia="仿宋"/>
          <w:sz w:val="32"/>
          <w:szCs w:val="32"/>
        </w:rPr>
        <w:t>2016</w:t>
      </w:r>
      <w:r>
        <w:rPr>
          <w:rFonts w:hint="eastAsia" w:ascii="仿宋" w:hAnsi="仿宋" w:eastAsia="仿宋"/>
          <w:sz w:val="32"/>
          <w:szCs w:val="32"/>
        </w:rPr>
        <w:t>年</w:t>
      </w:r>
      <w:r>
        <w:rPr>
          <w:rFonts w:ascii="仿宋" w:hAnsi="仿宋" w:eastAsia="仿宋"/>
          <w:sz w:val="32"/>
          <w:szCs w:val="32"/>
        </w:rPr>
        <w:t>10</w:t>
      </w:r>
      <w:r>
        <w:rPr>
          <w:rFonts w:hint="eastAsia" w:ascii="仿宋" w:hAnsi="仿宋" w:eastAsia="仿宋"/>
          <w:sz w:val="32"/>
          <w:szCs w:val="32"/>
        </w:rPr>
        <w:t>月</w:t>
      </w:r>
      <w:r>
        <w:rPr>
          <w:rFonts w:ascii="仿宋" w:hAnsi="仿宋" w:eastAsia="仿宋"/>
          <w:sz w:val="32"/>
          <w:szCs w:val="32"/>
        </w:rPr>
        <w:t>21</w:t>
      </w:r>
      <w:r>
        <w:rPr>
          <w:rFonts w:hint="eastAsia" w:ascii="仿宋" w:hAnsi="仿宋" w:eastAsia="仿宋"/>
          <w:sz w:val="32"/>
          <w:szCs w:val="32"/>
        </w:rPr>
        <w:t>日我们邀请浙江财经大学原科研处长董进才教授做专题讲座，就国家社科基金课题的选题、论证及相关问题进行了深入的交流，反响很好。另外，还利用所里的双周论坛进行课题评议，对每个人的课题选题和申请书进行集体评议以确保申报质量。</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31680" w:firstLineChars="200"/>
        <w:textAlignment w:val="auto"/>
        <w:rPr>
          <w:rFonts w:ascii="仿宋" w:hAnsi="仿宋" w:eastAsia="仿宋"/>
          <w:sz w:val="32"/>
          <w:szCs w:val="32"/>
        </w:rPr>
      </w:pPr>
      <w:r>
        <w:rPr>
          <w:rFonts w:hint="eastAsia" w:ascii="仿宋" w:hAnsi="仿宋" w:eastAsia="仿宋"/>
          <w:sz w:val="32"/>
          <w:szCs w:val="32"/>
        </w:rPr>
        <w:t>举办重要学术会议。</w:t>
      </w:r>
      <w:r>
        <w:rPr>
          <w:rFonts w:ascii="仿宋" w:hAnsi="仿宋" w:eastAsia="仿宋"/>
          <w:sz w:val="32"/>
          <w:szCs w:val="32"/>
        </w:rPr>
        <w:t>2016</w:t>
      </w:r>
      <w:r>
        <w:rPr>
          <w:rFonts w:hint="eastAsia" w:ascii="仿宋" w:hAnsi="仿宋" w:eastAsia="仿宋"/>
          <w:sz w:val="32"/>
          <w:szCs w:val="32"/>
        </w:rPr>
        <w:t>年</w:t>
      </w:r>
      <w:r>
        <w:rPr>
          <w:rFonts w:ascii="仿宋" w:hAnsi="仿宋" w:eastAsia="仿宋"/>
          <w:sz w:val="32"/>
          <w:szCs w:val="32"/>
        </w:rPr>
        <w:t>6</w:t>
      </w:r>
      <w:r>
        <w:rPr>
          <w:rFonts w:hint="eastAsia" w:ascii="仿宋" w:hAnsi="仿宋" w:eastAsia="仿宋"/>
          <w:sz w:val="32"/>
          <w:szCs w:val="32"/>
        </w:rPr>
        <w:t>月，协助民建河北省委等举办了“京津冀开发区协同创新发展论坛”专题研讨会，京津冀三地的专家学者、共计</w:t>
      </w:r>
      <w:r>
        <w:rPr>
          <w:rFonts w:ascii="仿宋" w:hAnsi="仿宋" w:eastAsia="仿宋"/>
          <w:sz w:val="32"/>
          <w:szCs w:val="32"/>
        </w:rPr>
        <w:t>80</w:t>
      </w:r>
      <w:r>
        <w:rPr>
          <w:rFonts w:hint="eastAsia" w:ascii="仿宋" w:hAnsi="仿宋" w:eastAsia="仿宋"/>
          <w:sz w:val="32"/>
          <w:szCs w:val="32"/>
        </w:rPr>
        <w:t>余人参加论坛，共同为京津冀开发区协同创新发展献计献策。经研所全体研究人员参加，会后撰写了会议简报和会议综述。协助民建北京市委、民建天津市委、民建河北省委召开了“</w:t>
      </w:r>
      <w:r>
        <w:rPr>
          <w:rFonts w:ascii="仿宋" w:hAnsi="仿宋" w:eastAsia="仿宋"/>
          <w:sz w:val="32"/>
          <w:szCs w:val="32"/>
        </w:rPr>
        <w:t>2016</w:t>
      </w:r>
      <w:r>
        <w:rPr>
          <w:rFonts w:hint="eastAsia" w:ascii="仿宋" w:hAnsi="仿宋" w:eastAsia="仿宋"/>
          <w:sz w:val="32"/>
          <w:szCs w:val="32"/>
        </w:rPr>
        <w:t>’京津冀协同发展正定论坛”，</w:t>
      </w:r>
      <w:r>
        <w:rPr>
          <w:rFonts w:ascii="仿宋" w:hAnsi="仿宋" w:eastAsia="仿宋"/>
          <w:sz w:val="32"/>
          <w:szCs w:val="32"/>
        </w:rPr>
        <w:t xml:space="preserve"> </w:t>
      </w:r>
      <w:r>
        <w:rPr>
          <w:rFonts w:hint="eastAsia" w:ascii="仿宋" w:hAnsi="仿宋" w:eastAsia="仿宋"/>
          <w:sz w:val="32"/>
          <w:szCs w:val="32"/>
        </w:rPr>
        <w:t>经研所部分研究人员参加会议，整理完成了会议综述，撰写综合材料上报省领导参阅。</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31680" w:firstLineChars="200"/>
        <w:textAlignment w:val="auto"/>
        <w:rPr>
          <w:rFonts w:ascii="仿宋" w:hAnsi="仿宋" w:eastAsia="仿宋"/>
          <w:sz w:val="32"/>
          <w:szCs w:val="32"/>
        </w:rPr>
      </w:pPr>
      <w:r>
        <w:rPr>
          <w:rFonts w:hint="eastAsia" w:ascii="仿宋" w:hAnsi="仿宋" w:eastAsia="仿宋"/>
          <w:sz w:val="32"/>
          <w:szCs w:val="32"/>
        </w:rPr>
        <w:t>鼓励、支持研究人员“走出去”，参加国内外学术会议，开阔研究视野，增进学术交流，提高研究人员在社科理论界和专业同行中的影响力。本年度共参加学术会议</w:t>
      </w:r>
      <w:r>
        <w:rPr>
          <w:rFonts w:ascii="仿宋" w:hAnsi="仿宋" w:eastAsia="仿宋"/>
          <w:sz w:val="32"/>
          <w:szCs w:val="32"/>
        </w:rPr>
        <w:t>20</w:t>
      </w:r>
      <w:r>
        <w:rPr>
          <w:rFonts w:hint="eastAsia" w:ascii="仿宋" w:hAnsi="仿宋" w:eastAsia="仿宋"/>
          <w:sz w:val="32"/>
          <w:szCs w:val="32"/>
        </w:rPr>
        <w:t>余人次。出席会议的老师多数有论文入选，或有大会发言或点评任务，有部分会议是特别应邀出席，会议层次和规格也较高。</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31680" w:firstLineChars="200"/>
        <w:textAlignment w:val="auto"/>
        <w:rPr>
          <w:rFonts w:ascii="仿宋" w:hAnsi="仿宋" w:eastAsia="仿宋"/>
          <w:sz w:val="32"/>
          <w:szCs w:val="32"/>
        </w:rPr>
      </w:pPr>
      <w:r>
        <w:rPr>
          <w:rFonts w:hint="eastAsia" w:ascii="仿宋" w:hAnsi="仿宋" w:eastAsia="仿宋"/>
          <w:sz w:val="32"/>
          <w:szCs w:val="32"/>
        </w:rPr>
        <w:t>继续办好“品牌学术论坛”。积极创新双周学术论坛规范化、专题化开办模式，全年举办双周论坛</w:t>
      </w:r>
      <w:r>
        <w:rPr>
          <w:rFonts w:ascii="仿宋" w:hAnsi="仿宋" w:eastAsia="仿宋"/>
          <w:sz w:val="32"/>
          <w:szCs w:val="32"/>
        </w:rPr>
        <w:t>13</w:t>
      </w:r>
      <w:r>
        <w:rPr>
          <w:rFonts w:hint="eastAsia" w:ascii="仿宋" w:hAnsi="仿宋" w:eastAsia="仿宋"/>
          <w:sz w:val="32"/>
          <w:szCs w:val="32"/>
        </w:rPr>
        <w:t>次。</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31680" w:firstLineChars="200"/>
        <w:textAlignment w:val="auto"/>
        <w:outlineLvl w:val="0"/>
        <w:rPr>
          <w:rFonts w:ascii="仿宋" w:hAnsi="仿宋" w:eastAsia="仿宋"/>
          <w:b/>
          <w:sz w:val="32"/>
          <w:szCs w:val="32"/>
        </w:rPr>
      </w:pPr>
      <w:r>
        <w:rPr>
          <w:rFonts w:hint="eastAsia" w:ascii="仿宋" w:hAnsi="仿宋" w:eastAsia="仿宋"/>
          <w:b/>
          <w:sz w:val="32"/>
          <w:szCs w:val="32"/>
        </w:rPr>
        <w:t>六、人才培养与学科建设</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31680" w:firstLineChars="250"/>
        <w:textAlignment w:val="auto"/>
        <w:rPr>
          <w:rFonts w:ascii="仿宋" w:hAnsi="仿宋" w:eastAsia="仿宋"/>
          <w:sz w:val="32"/>
          <w:szCs w:val="32"/>
        </w:rPr>
      </w:pPr>
      <w:r>
        <w:rPr>
          <w:rFonts w:hint="eastAsia" w:ascii="仿宋" w:hAnsi="仿宋" w:eastAsia="仿宋"/>
          <w:sz w:val="32"/>
          <w:szCs w:val="32"/>
        </w:rPr>
        <w:t>强化研究生培养工作。为提高教育教学质量，经济研究所专门就研究生的教学工作进行研讨，围绕教学内容、教学方式、教学特色、教学科研联动等方面进行了广泛而深入的交流。利用研究机构的优势，积极引导研究生参与研究所双周学术论坛等各种学术活动。举办研究生论坛</w:t>
      </w:r>
      <w:r>
        <w:rPr>
          <w:rFonts w:ascii="仿宋" w:hAnsi="仿宋" w:eastAsia="仿宋"/>
          <w:sz w:val="32"/>
          <w:szCs w:val="32"/>
        </w:rPr>
        <w:t>9</w:t>
      </w:r>
      <w:r>
        <w:rPr>
          <w:rFonts w:hint="eastAsia" w:ascii="仿宋" w:hAnsi="仿宋" w:eastAsia="仿宋"/>
          <w:sz w:val="32"/>
          <w:szCs w:val="32"/>
        </w:rPr>
        <w:t>次，活跃了研究生学术气氛，提高了学生科研能力。</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31680" w:firstLineChars="200"/>
        <w:textAlignment w:val="auto"/>
        <w:rPr>
          <w:rFonts w:ascii="仿宋" w:hAnsi="仿宋" w:eastAsia="仿宋"/>
          <w:b/>
          <w:sz w:val="32"/>
          <w:szCs w:val="32"/>
        </w:rPr>
      </w:pPr>
      <w:r>
        <w:rPr>
          <w:rFonts w:hint="eastAsia" w:ascii="仿宋" w:hAnsi="仿宋" w:eastAsia="仿宋"/>
          <w:b/>
          <w:sz w:val="32"/>
          <w:szCs w:val="32"/>
        </w:rPr>
        <w:t>七、短板与不足</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31680" w:firstLineChars="200"/>
        <w:textAlignment w:val="auto"/>
        <w:rPr>
          <w:rFonts w:ascii="仿宋" w:hAnsi="仿宋" w:eastAsia="仿宋"/>
          <w:sz w:val="32"/>
          <w:szCs w:val="32"/>
        </w:rPr>
      </w:pPr>
      <w:r>
        <w:rPr>
          <w:rFonts w:hint="eastAsia" w:ascii="仿宋" w:hAnsi="仿宋" w:eastAsia="仿宋"/>
          <w:sz w:val="32"/>
          <w:szCs w:val="32"/>
        </w:rPr>
        <w:t>目前，经济研究所面临的一个突出短板是研究人员年龄结构、职称结构不合理，导致科研动力和活力不足。目前所内专职研究人员平均年龄偏大，高级职称占比偏高。如何激发高职称人员积极性，激发其科研动力是所内面临的一个难题。因此，</w:t>
      </w:r>
      <w:r>
        <w:rPr>
          <w:rFonts w:hint="eastAsia" w:ascii="仿宋" w:hAnsi="仿宋" w:eastAsia="仿宋"/>
          <w:bCs/>
          <w:sz w:val="32"/>
          <w:szCs w:val="32"/>
        </w:rPr>
        <w:t>要抓住当前学校争创博士点的人才引进政策，千方百计引进一批年轻的高水平研究人员。另外，经研所今年获批的课题和经费比去年下降明显，作为所里的主要领导，面对科研新常态还有认识不足和方法不得力问题，如何设计更加合理的激励机制调动研究人员的积极性仍是需要进一步努力探讨的工作。</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31680" w:firstLineChars="200"/>
        <w:textAlignment w:val="auto"/>
        <w:rPr>
          <w:rFonts w:ascii="仿宋" w:hAnsi="仿宋" w:eastAsia="仿宋"/>
          <w:bCs/>
          <w:sz w:val="32"/>
          <w:szCs w:val="32"/>
        </w:rPr>
      </w:pPr>
      <w:r>
        <w:rPr>
          <w:rFonts w:hint="eastAsia" w:ascii="仿宋" w:hAnsi="仿宋" w:eastAsia="仿宋"/>
          <w:bCs/>
          <w:sz w:val="32"/>
          <w:szCs w:val="32"/>
        </w:rPr>
        <w:t>在新的一年里，要努力提升自身素质和工作水平，以饱满的工作热情，以认真负责的工作态度，开拓创新，扎实工作，推进经济研究所各项工作迈上一个新的台阶。</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31680" w:firstLineChars="200"/>
        <w:textAlignment w:val="auto"/>
        <w:rPr>
          <w:rFonts w:ascii="仿宋" w:hAnsi="仿宋" w:eastAsia="仿宋"/>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right="0" w:rightChars="0" w:firstLine="31680" w:firstLineChars="200"/>
        <w:textAlignment w:val="auto"/>
        <w:rPr>
          <w:rFonts w:ascii="仿宋" w:hAnsi="仿宋" w:eastAsia="仿宋"/>
          <w:bCs/>
          <w:sz w:val="32"/>
          <w:szCs w:val="32"/>
        </w:rPr>
      </w:pPr>
      <w:r>
        <w:rPr>
          <w:rFonts w:ascii="仿宋" w:hAnsi="仿宋" w:eastAsia="仿宋"/>
          <w:bCs/>
          <w:sz w:val="32"/>
          <w:szCs w:val="32"/>
        </w:rPr>
        <w:t xml:space="preserve">                             2016</w:t>
      </w:r>
      <w:r>
        <w:rPr>
          <w:rFonts w:hint="eastAsia" w:ascii="仿宋" w:hAnsi="仿宋" w:eastAsia="仿宋"/>
          <w:bCs/>
          <w:sz w:val="32"/>
          <w:szCs w:val="32"/>
        </w:rPr>
        <w:t>年</w:t>
      </w:r>
      <w:r>
        <w:rPr>
          <w:rFonts w:ascii="仿宋" w:hAnsi="仿宋" w:eastAsia="仿宋"/>
          <w:bCs/>
          <w:sz w:val="32"/>
          <w:szCs w:val="32"/>
        </w:rPr>
        <w:t>12</w:t>
      </w:r>
      <w:r>
        <w:rPr>
          <w:rFonts w:hint="eastAsia" w:ascii="仿宋" w:hAnsi="仿宋" w:eastAsia="仿宋"/>
          <w:bCs/>
          <w:sz w:val="32"/>
          <w:szCs w:val="32"/>
        </w:rPr>
        <w:t>月</w:t>
      </w:r>
    </w:p>
    <w:bookmarkEnd w:id="0"/>
    <w:sectPr>
      <w:pgSz w:w="11906" w:h="16838"/>
      <w:pgMar w:top="1701" w:right="1417" w:bottom="1701" w:left="170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9D554B"/>
    <w:multiLevelType w:val="multilevel"/>
    <w:tmpl w:val="6A9D554B"/>
    <w:lvl w:ilvl="0" w:tentative="0">
      <w:start w:val="1"/>
      <w:numFmt w:val="japaneseCounting"/>
      <w:lvlText w:val="%1、"/>
      <w:lvlJc w:val="left"/>
      <w:pPr>
        <w:ind w:left="1287" w:hanging="720"/>
      </w:pPr>
      <w:rPr>
        <w:rFonts w:hint="default" w:cs="Times New Roman"/>
      </w:rPr>
    </w:lvl>
    <w:lvl w:ilvl="1" w:tentative="0">
      <w:start w:val="1"/>
      <w:numFmt w:val="lowerLetter"/>
      <w:lvlText w:val="%2)"/>
      <w:lvlJc w:val="left"/>
      <w:pPr>
        <w:ind w:left="1407" w:hanging="420"/>
      </w:pPr>
      <w:rPr>
        <w:rFonts w:cs="Times New Roman"/>
      </w:rPr>
    </w:lvl>
    <w:lvl w:ilvl="2" w:tentative="0">
      <w:start w:val="1"/>
      <w:numFmt w:val="lowerRoman"/>
      <w:lvlText w:val="%3."/>
      <w:lvlJc w:val="right"/>
      <w:pPr>
        <w:ind w:left="1827" w:hanging="420"/>
      </w:pPr>
      <w:rPr>
        <w:rFonts w:cs="Times New Roman"/>
      </w:rPr>
    </w:lvl>
    <w:lvl w:ilvl="3" w:tentative="0">
      <w:start w:val="1"/>
      <w:numFmt w:val="decimal"/>
      <w:lvlText w:val="%4."/>
      <w:lvlJc w:val="left"/>
      <w:pPr>
        <w:ind w:left="2247" w:hanging="420"/>
      </w:pPr>
      <w:rPr>
        <w:rFonts w:cs="Times New Roman"/>
      </w:rPr>
    </w:lvl>
    <w:lvl w:ilvl="4" w:tentative="0">
      <w:start w:val="1"/>
      <w:numFmt w:val="lowerLetter"/>
      <w:lvlText w:val="%5)"/>
      <w:lvlJc w:val="left"/>
      <w:pPr>
        <w:ind w:left="2667" w:hanging="420"/>
      </w:pPr>
      <w:rPr>
        <w:rFonts w:cs="Times New Roman"/>
      </w:rPr>
    </w:lvl>
    <w:lvl w:ilvl="5" w:tentative="0">
      <w:start w:val="1"/>
      <w:numFmt w:val="lowerRoman"/>
      <w:lvlText w:val="%6."/>
      <w:lvlJc w:val="right"/>
      <w:pPr>
        <w:ind w:left="3087" w:hanging="420"/>
      </w:pPr>
      <w:rPr>
        <w:rFonts w:cs="Times New Roman"/>
      </w:rPr>
    </w:lvl>
    <w:lvl w:ilvl="6" w:tentative="0">
      <w:start w:val="1"/>
      <w:numFmt w:val="decimal"/>
      <w:lvlText w:val="%7."/>
      <w:lvlJc w:val="left"/>
      <w:pPr>
        <w:ind w:left="3507" w:hanging="420"/>
      </w:pPr>
      <w:rPr>
        <w:rFonts w:cs="Times New Roman"/>
      </w:rPr>
    </w:lvl>
    <w:lvl w:ilvl="7" w:tentative="0">
      <w:start w:val="1"/>
      <w:numFmt w:val="lowerLetter"/>
      <w:lvlText w:val="%8)"/>
      <w:lvlJc w:val="left"/>
      <w:pPr>
        <w:ind w:left="3927" w:hanging="420"/>
      </w:pPr>
      <w:rPr>
        <w:rFonts w:cs="Times New Roman"/>
      </w:rPr>
    </w:lvl>
    <w:lvl w:ilvl="8" w:tentative="0">
      <w:start w:val="1"/>
      <w:numFmt w:val="lowerRoman"/>
      <w:lvlText w:val="%9."/>
      <w:lvlJc w:val="right"/>
      <w:pPr>
        <w:ind w:left="4347"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0C7C"/>
    <w:rsid w:val="00032DA1"/>
    <w:rsid w:val="000D58E0"/>
    <w:rsid w:val="00157279"/>
    <w:rsid w:val="00217864"/>
    <w:rsid w:val="00350E8B"/>
    <w:rsid w:val="003711B1"/>
    <w:rsid w:val="00391788"/>
    <w:rsid w:val="00554ECA"/>
    <w:rsid w:val="005B6025"/>
    <w:rsid w:val="006023DA"/>
    <w:rsid w:val="00702729"/>
    <w:rsid w:val="00760621"/>
    <w:rsid w:val="00766219"/>
    <w:rsid w:val="007676DF"/>
    <w:rsid w:val="008022A9"/>
    <w:rsid w:val="008257F2"/>
    <w:rsid w:val="00863B09"/>
    <w:rsid w:val="0089572E"/>
    <w:rsid w:val="00961407"/>
    <w:rsid w:val="009E1346"/>
    <w:rsid w:val="00A517DF"/>
    <w:rsid w:val="00AE7F32"/>
    <w:rsid w:val="00B37C48"/>
    <w:rsid w:val="00BA030F"/>
    <w:rsid w:val="00BE4B37"/>
    <w:rsid w:val="00D0748A"/>
    <w:rsid w:val="00D4152A"/>
    <w:rsid w:val="00DF3563"/>
    <w:rsid w:val="00EC0C7C"/>
    <w:rsid w:val="00ED2175"/>
    <w:rsid w:val="00FD649E"/>
    <w:rsid w:val="22B61459"/>
    <w:rsid w:val="711F0C90"/>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99"/>
    <w:pPr>
      <w:ind w:firstLine="420" w:firstLineChars="200"/>
    </w:pPr>
  </w:style>
  <w:style w:type="character" w:customStyle="1" w:styleId="7">
    <w:name w:val="Header Char"/>
    <w:basedOn w:val="4"/>
    <w:link w:val="3"/>
    <w:qFormat/>
    <w:locked/>
    <w:uiPriority w:val="99"/>
    <w:rPr>
      <w:rFonts w:ascii="Calibri" w:hAnsi="Calibri" w:eastAsia="宋体" w:cs="Times New Roman"/>
      <w:sz w:val="18"/>
      <w:szCs w:val="18"/>
    </w:rPr>
  </w:style>
  <w:style w:type="character" w:customStyle="1" w:styleId="8">
    <w:name w:val="Footer Char"/>
    <w:basedOn w:val="4"/>
    <w:link w:val="2"/>
    <w:qFormat/>
    <w:locked/>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384</Words>
  <Characters>2194</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2016-12-08T08:48:00Z</dcterms:created>
  <dc:creator>xyb</dc:creator>
  <cp:lastModifiedBy>l</cp:lastModifiedBy>
  <dcterms:modified xsi:type="dcterms:W3CDTF">2016-12-16T06:23:51Z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